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5F09CC4D"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012D4">
        <w:rPr>
          <w:b/>
          <w:bCs/>
          <w:noProof/>
          <w:sz w:val="24"/>
          <w:szCs w:val="24"/>
        </w:rPr>
        <w:t>4</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837970" w:rsidRPr="00837970">
        <w:rPr>
          <w:rFonts w:cs="Arial"/>
          <w:b/>
          <w:bCs/>
          <w:noProof/>
          <w:sz w:val="28"/>
          <w:szCs w:val="28"/>
        </w:rPr>
        <w:t>43557</w:t>
      </w:r>
    </w:p>
    <w:p w14:paraId="61035C91" w14:textId="5202CAAE" w:rsidR="007D03F4" w:rsidRDefault="002012D4"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w:t>
      </w:r>
      <w:r w:rsidR="004E2DCC">
        <w:rPr>
          <w:rFonts w:ascii="Arial" w:hAnsi="Arial"/>
          <w:b/>
          <w:bCs/>
          <w:noProof/>
          <w:sz w:val="24"/>
          <w:szCs w:val="24"/>
        </w:rPr>
        <w:t xml:space="preserve"> </w:t>
      </w:r>
      <w:r>
        <w:rPr>
          <w:rFonts w:ascii="Arial" w:hAnsi="Arial"/>
          <w:b/>
          <w:bCs/>
          <w:noProof/>
          <w:sz w:val="24"/>
          <w:szCs w:val="24"/>
        </w:rPr>
        <w:t>20</w:t>
      </w:r>
      <w:r w:rsidR="004E2DCC">
        <w:rPr>
          <w:rFonts w:ascii="Arial" w:hAnsi="Arial"/>
          <w:b/>
          <w:bCs/>
          <w:noProof/>
          <w:sz w:val="24"/>
          <w:szCs w:val="24"/>
        </w:rPr>
        <w:t>-</w:t>
      </w:r>
      <w:r>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285AFF57"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BF423A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F5884">
        <w:rPr>
          <w:rFonts w:ascii="Arial" w:hAnsi="Arial" w:cs="Arial"/>
          <w:sz w:val="22"/>
          <w:lang w:val="en-US"/>
        </w:rPr>
        <w:t xml:space="preserve">(TP for TS38.300) </w:t>
      </w:r>
      <w:r w:rsidR="00186BB1" w:rsidRPr="00186BB1">
        <w:rPr>
          <w:rFonts w:ascii="Arial" w:hAnsi="Arial" w:cs="Arial"/>
          <w:sz w:val="24"/>
          <w:lang w:val="en-US"/>
        </w:rPr>
        <w:t>Discussion on Support for NR NTN MBS Broadcast Service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4D6D19D" w14:textId="70A43432" w:rsidR="002746EA" w:rsidRDefault="00F7718F" w:rsidP="00A57392">
      <w:pPr>
        <w:spacing w:line="276" w:lineRule="auto"/>
      </w:pPr>
      <w:r>
        <w:t xml:space="preserve">In RAN3#123-bis meeting, </w:t>
      </w:r>
      <w:r w:rsidR="005F4444">
        <w:t xml:space="preserve">how to restrict MBS broadcast to a certain geographical area due to the movement of the satellite was briefly discussed. Companies had different views on whether we need to wait for RAN2 progress or RAN3 can proceed with defining </w:t>
      </w:r>
      <w:proofErr w:type="gramStart"/>
      <w:r w:rsidR="005F4444">
        <w:t>a</w:t>
      </w:r>
      <w:proofErr w:type="gramEnd"/>
      <w:r w:rsidR="005F4444">
        <w:t xml:space="preserve"> MBS Service area for moving cells. It was agreed to continue discussion on the MBS Service area for the subsequent meeting.</w:t>
      </w:r>
    </w:p>
    <w:p w14:paraId="06E4C4BA" w14:textId="77777777" w:rsidR="00CC65A8" w:rsidRDefault="00CC65A8"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22B0B696" w:rsidR="00CC65A8" w:rsidRPr="0021227E" w:rsidRDefault="00CC65A8" w:rsidP="00CC65A8">
            <w:pPr>
              <w:spacing w:after="120"/>
              <w:ind w:right="-96"/>
              <w:jc w:val="both"/>
              <w:rPr>
                <w:b/>
                <w:bCs/>
                <w:u w:val="single"/>
              </w:rPr>
            </w:pPr>
            <w:r w:rsidRPr="0021227E">
              <w:rPr>
                <w:b/>
                <w:bCs/>
                <w:u w:val="single"/>
              </w:rPr>
              <w:t>R</w:t>
            </w:r>
            <w:r w:rsidR="005F4444">
              <w:rPr>
                <w:b/>
                <w:bCs/>
                <w:u w:val="single"/>
              </w:rPr>
              <w:t>AN</w:t>
            </w:r>
            <w:r w:rsidRPr="0021227E">
              <w:rPr>
                <w:b/>
                <w:bCs/>
                <w:u w:val="single"/>
              </w:rPr>
              <w:t>3</w:t>
            </w:r>
            <w:r w:rsidR="005F4444">
              <w:rPr>
                <w:b/>
                <w:bCs/>
                <w:u w:val="single"/>
              </w:rPr>
              <w:t>#123-bis</w:t>
            </w:r>
          </w:p>
          <w:p w14:paraId="1D52BB7E" w14:textId="77777777" w:rsidR="005F4444" w:rsidRPr="002640D3" w:rsidRDefault="005F4444" w:rsidP="005F4444">
            <w:pPr>
              <w:widowControl w:val="0"/>
              <w:rPr>
                <w:rFonts w:ascii="Calibri" w:eastAsia="MS Mincho" w:hAnsi="Calibri" w:cs="Calibri"/>
                <w:i/>
                <w:iCs/>
                <w:color w:val="00B050"/>
                <w:kern w:val="2"/>
                <w:sz w:val="16"/>
                <w:szCs w:val="16"/>
              </w:rPr>
            </w:pPr>
            <w:r w:rsidRPr="002640D3">
              <w:rPr>
                <w:rFonts w:ascii="Calibri" w:eastAsia="MS Mincho" w:hAnsi="Calibri" w:cs="Calibri"/>
                <w:i/>
                <w:iCs/>
                <w:color w:val="00B050"/>
                <w:kern w:val="2"/>
                <w:sz w:val="16"/>
                <w:szCs w:val="16"/>
              </w:rPr>
              <w:t xml:space="preserve">RAN3 starts work on MBS broadcast service. </w:t>
            </w:r>
          </w:p>
          <w:p w14:paraId="09EF8E98" w14:textId="77777777" w:rsidR="005F4444" w:rsidRPr="002640D3" w:rsidRDefault="005F4444" w:rsidP="005F4444">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14:paraId="463E0B13" w14:textId="77777777" w:rsidR="005F4444" w:rsidRPr="002640D3" w:rsidRDefault="005F4444" w:rsidP="005F4444">
            <w:pPr>
              <w:widowControl w:val="0"/>
              <w:numPr>
                <w:ilvl w:val="0"/>
                <w:numId w:val="33"/>
              </w:numPr>
              <w:spacing w:before="100" w:beforeAutospacing="1"/>
              <w:rPr>
                <w:rFonts w:ascii="Calibri" w:hAnsi="Calibri" w:cs="Calibri"/>
                <w:i/>
                <w:color w:val="FF0000"/>
                <w:sz w:val="16"/>
                <w:szCs w:val="16"/>
              </w:rPr>
            </w:pPr>
            <w:r w:rsidRPr="002640D3">
              <w:rPr>
                <w:rFonts w:ascii="Calibri" w:hAnsi="Calibri" w:cs="Calibri"/>
                <w:i/>
                <w:color w:val="FF0000"/>
                <w:sz w:val="16"/>
                <w:szCs w:val="16"/>
              </w:rPr>
              <w:t>Mapped cell ID/list in MBS service area</w:t>
            </w:r>
          </w:p>
          <w:p w14:paraId="553BB809" w14:textId="77777777" w:rsidR="005F4444" w:rsidRPr="002640D3" w:rsidRDefault="005F4444" w:rsidP="005F4444">
            <w:pPr>
              <w:widowControl w:val="0"/>
              <w:numPr>
                <w:ilvl w:val="0"/>
                <w:numId w:val="33"/>
              </w:numPr>
              <w:spacing w:before="100" w:beforeAutospacing="1"/>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14:paraId="6F100CD4" w14:textId="77777777" w:rsidR="005F4444" w:rsidRPr="002640D3" w:rsidRDefault="005F4444" w:rsidP="005F4444">
            <w:pPr>
              <w:widowControl w:val="0"/>
              <w:numPr>
                <w:ilvl w:val="0"/>
                <w:numId w:val="33"/>
              </w:numPr>
              <w:spacing w:before="100" w:beforeAutospacing="1"/>
              <w:rPr>
                <w:rFonts w:ascii="Calibri" w:hAnsi="Calibri" w:cs="Calibri"/>
                <w:i/>
                <w:color w:val="FF0000"/>
                <w:sz w:val="16"/>
                <w:szCs w:val="16"/>
              </w:rPr>
            </w:pPr>
            <w:r w:rsidRPr="002640D3">
              <w:rPr>
                <w:rFonts w:ascii="Calibri" w:hAnsi="Calibri" w:cs="Calibri"/>
                <w:i/>
                <w:color w:val="FF0000"/>
                <w:sz w:val="16"/>
                <w:szCs w:val="16"/>
              </w:rPr>
              <w:t>Based on GNSS description</w:t>
            </w:r>
          </w:p>
          <w:p w14:paraId="0C6CF5F0" w14:textId="77777777" w:rsidR="00014A76" w:rsidRDefault="005F4444" w:rsidP="005F4444">
            <w:pPr>
              <w:overflowPunct/>
              <w:autoSpaceDE/>
              <w:autoSpaceDN/>
              <w:adjustRightInd/>
              <w:spacing w:after="120" w:line="257" w:lineRule="auto"/>
              <w:contextualSpacing/>
              <w:jc w:val="both"/>
              <w:textAlignment w:val="auto"/>
              <w:rPr>
                <w:rFonts w:ascii="Calibri" w:hAnsi="Calibri" w:cs="Calibri"/>
                <w:i/>
                <w:color w:val="FF0000"/>
                <w:sz w:val="16"/>
                <w:szCs w:val="16"/>
              </w:rPr>
            </w:pPr>
            <w:r w:rsidRPr="002640D3">
              <w:rPr>
                <w:rFonts w:ascii="Calibri" w:hAnsi="Calibri" w:cs="Calibri"/>
                <w:i/>
                <w:color w:val="FF0000"/>
                <w:sz w:val="16"/>
                <w:szCs w:val="16"/>
              </w:rPr>
              <w:t>To be continued...</w:t>
            </w:r>
          </w:p>
          <w:p w14:paraId="06C47AD3" w14:textId="55C91FDE" w:rsidR="005F4444" w:rsidRPr="0021227E" w:rsidRDefault="005F4444" w:rsidP="005F44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4D96BD72" w:rsidR="00692DB3" w:rsidRDefault="00CC65A8" w:rsidP="00A57392">
      <w:pPr>
        <w:spacing w:line="276" w:lineRule="auto"/>
      </w:pPr>
      <w:r>
        <w:t>In this paper we discuss our view</w:t>
      </w:r>
      <w:r w:rsidR="00A7652D">
        <w:t>s</w:t>
      </w:r>
      <w:r>
        <w:t xml:space="preserve"> </w:t>
      </w:r>
      <w:r w:rsidR="00A7652D">
        <w:t xml:space="preserve">on </w:t>
      </w:r>
      <w:r w:rsidR="005F4444">
        <w:t xml:space="preserve">geo fencing for MBS Service area and how </w:t>
      </w:r>
      <w:proofErr w:type="spellStart"/>
      <w:r w:rsidR="005F4444">
        <w:t>gNB</w:t>
      </w:r>
      <w:proofErr w:type="spellEnd"/>
      <w:r w:rsidR="005F4444">
        <w:t xml:space="preserve"> un-joins and re-joins the MBS broadcast session due to the satellite movement.</w:t>
      </w:r>
    </w:p>
    <w:p w14:paraId="1E4E078C" w14:textId="77777777" w:rsidR="005F4444" w:rsidRDefault="005F4444" w:rsidP="00A57392">
      <w:pPr>
        <w:spacing w:line="276" w:lineRule="auto"/>
      </w:pPr>
    </w:p>
    <w:p w14:paraId="7B502DCF" w14:textId="3EAB77E5" w:rsidR="00DE6FFF" w:rsidRDefault="002727D6" w:rsidP="0026702A">
      <w:pPr>
        <w:pStyle w:val="Heading1"/>
        <w:spacing w:line="276" w:lineRule="auto"/>
        <w:ind w:left="450"/>
      </w:pPr>
      <w:r>
        <w:t>Discussion</w:t>
      </w:r>
    </w:p>
    <w:p w14:paraId="18BB23CF" w14:textId="1A4CE271" w:rsidR="00A7652D" w:rsidRDefault="005F4444" w:rsidP="006B274B">
      <w:pPr>
        <w:pStyle w:val="Heading2"/>
        <w:ind w:left="0" w:firstLine="0"/>
      </w:pPr>
      <w:r>
        <w:t>MBS Broadcast Service Area</w:t>
      </w:r>
    </w:p>
    <w:p w14:paraId="204417B3" w14:textId="77777777" w:rsidR="006B274B" w:rsidRDefault="006B274B" w:rsidP="006B274B"/>
    <w:p w14:paraId="25BAE632" w14:textId="77777777" w:rsidR="005F4444" w:rsidRDefault="005F4444" w:rsidP="005F4444">
      <w:pPr>
        <w:rPr>
          <w:lang w:eastAsia="zh-CN"/>
        </w:rPr>
      </w:pPr>
      <w:r>
        <w:rPr>
          <w:lang w:eastAsia="zh-CN"/>
        </w:rPr>
        <w:t xml:space="preserve">MBS broadcast as per MBS Service area is intended for a set of cells or for a set of TACs. For a NTN network, the </w:t>
      </w:r>
      <w:proofErr w:type="spellStart"/>
      <w:r>
        <w:rPr>
          <w:lang w:eastAsia="zh-CN"/>
        </w:rPr>
        <w:t>Uu</w:t>
      </w:r>
      <w:proofErr w:type="spellEnd"/>
      <w:r>
        <w:rPr>
          <w:lang w:eastAsia="zh-CN"/>
        </w:rPr>
        <w:t xml:space="preserve"> cells are not fixed to a geographical location and moves with the satellite movement. </w:t>
      </w:r>
    </w:p>
    <w:p w14:paraId="0E1DE422" w14:textId="77777777" w:rsidR="005F4444" w:rsidRDefault="005F4444" w:rsidP="005F4444">
      <w:pPr>
        <w:rPr>
          <w:lang w:eastAsia="zh-CN"/>
        </w:rPr>
      </w:pPr>
    </w:p>
    <w:p w14:paraId="2BC5A945" w14:textId="761EB1D7" w:rsidR="005F4444" w:rsidRDefault="005F4444" w:rsidP="005F4444">
      <w:pPr>
        <w:rPr>
          <w:lang w:eastAsia="zh-CN"/>
        </w:rPr>
      </w:pPr>
      <w:r>
        <w:rPr>
          <w:noProof/>
          <w:lang w:eastAsia="zh-CN"/>
        </w:rPr>
        <w:lastRenderedPageBreak/>
        <w:drawing>
          <wp:inline distT="0" distB="0" distL="0" distR="0" wp14:anchorId="5119A5CC" wp14:editId="15EF946B">
            <wp:extent cx="5732145" cy="1600200"/>
            <wp:effectExtent l="0" t="0" r="1905" b="0"/>
            <wp:docPr id="1322750065"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750065" name="Picture 1" descr="A screen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145" cy="1600200"/>
                    </a:xfrm>
                    <a:prstGeom prst="rect">
                      <a:avLst/>
                    </a:prstGeom>
                    <a:noFill/>
                  </pic:spPr>
                </pic:pic>
              </a:graphicData>
            </a:graphic>
          </wp:inline>
        </w:drawing>
      </w:r>
    </w:p>
    <w:p w14:paraId="58FB8964" w14:textId="77777777" w:rsidR="005F4444" w:rsidRDefault="005F4444" w:rsidP="005F4444">
      <w:pPr>
        <w:rPr>
          <w:lang w:eastAsia="zh-CN"/>
        </w:rPr>
      </w:pPr>
    </w:p>
    <w:p w14:paraId="44D2AC8D" w14:textId="6C72408D" w:rsidR="005F4444" w:rsidRDefault="005F4444" w:rsidP="005F4444">
      <w:pPr>
        <w:rPr>
          <w:lang w:eastAsia="zh-CN"/>
        </w:rPr>
      </w:pPr>
      <w:r>
        <w:rPr>
          <w:lang w:eastAsia="zh-CN"/>
        </w:rPr>
        <w:t xml:space="preserve">Since the MBS broadcast is intended for a geographical location, for NTN earth moving cells, MBS broadcast needs to be mapped to a specific geographical location. The geographical location for NTN cells </w:t>
      </w:r>
      <w:proofErr w:type="gramStart"/>
      <w:r>
        <w:rPr>
          <w:lang w:eastAsia="zh-CN"/>
        </w:rPr>
        <w:t>are</w:t>
      </w:r>
      <w:proofErr w:type="gramEnd"/>
      <w:r>
        <w:rPr>
          <w:lang w:eastAsia="zh-CN"/>
        </w:rPr>
        <w:t xml:space="preserve"> provided by Mapped Cell ID.</w:t>
      </w:r>
    </w:p>
    <w:p w14:paraId="220852BB" w14:textId="44D98285" w:rsidR="005F4444" w:rsidRPr="000A10BE" w:rsidRDefault="005F4444" w:rsidP="005F4444">
      <w:pPr>
        <w:pStyle w:val="Observation"/>
      </w:pPr>
      <w:bookmarkStart w:id="1" w:name="_Toc166106569"/>
      <w:bookmarkStart w:id="2" w:name="_Toc166106739"/>
      <w:bookmarkStart w:id="3" w:name="_Toc166230707"/>
      <w:r w:rsidRPr="00173ABC">
        <w:t>MBS broadcast is intended for a specific geographical location indicated by set of cells or set of TACs. For NTN network, cells for a particular geographical location are indicated by Mapped Cell</w:t>
      </w:r>
      <w:r>
        <w:t>.</w:t>
      </w:r>
      <w:bookmarkEnd w:id="1"/>
      <w:bookmarkEnd w:id="2"/>
      <w:bookmarkEnd w:id="3"/>
    </w:p>
    <w:p w14:paraId="0759DCDE" w14:textId="5800DE51" w:rsidR="005F4444" w:rsidRDefault="005F4444" w:rsidP="006B274B">
      <w:r>
        <w:t>In the last meeting few companies preferred to wait for RAN2 to define format of geo fencing for MBS broadcast area. Bu</w:t>
      </w:r>
      <w:r w:rsidR="00C94003">
        <w:t>t we think RAN3 need not wait for RAN2’s direction, as RAN2 will specify MBS broadcast for a particular region in a way UE can understand. RAN3 need not follow the same format as that of RAN</w:t>
      </w:r>
      <w:r w:rsidR="00D934EE">
        <w:t>2</w:t>
      </w:r>
      <w:r w:rsidR="00C94003">
        <w:t xml:space="preserve">. </w:t>
      </w:r>
      <w:proofErr w:type="spellStart"/>
      <w:r w:rsidR="00C94003">
        <w:t>gNB</w:t>
      </w:r>
      <w:proofErr w:type="spellEnd"/>
      <w:r w:rsidR="00C94003">
        <w:t>/</w:t>
      </w:r>
      <w:proofErr w:type="spellStart"/>
      <w:r w:rsidR="00C94003">
        <w:t>eNB</w:t>
      </w:r>
      <w:proofErr w:type="spellEnd"/>
      <w:r w:rsidR="00C94003">
        <w:t xml:space="preserve"> </w:t>
      </w:r>
      <w:proofErr w:type="gramStart"/>
      <w:r w:rsidR="00C94003">
        <w:t>has to</w:t>
      </w:r>
      <w:proofErr w:type="gramEnd"/>
      <w:r w:rsidR="00C94003">
        <w:t xml:space="preserve"> translate the MBS broadcast area received from AMF/MME to a format in which UE’s can understand upon reading the SIB.</w:t>
      </w:r>
    </w:p>
    <w:p w14:paraId="4E1A319A" w14:textId="3179B4B4" w:rsidR="00C94003" w:rsidRPr="000A10BE" w:rsidRDefault="00C94003" w:rsidP="00C94003">
      <w:pPr>
        <w:pStyle w:val="Observation"/>
      </w:pPr>
      <w:bookmarkStart w:id="4" w:name="_Toc166106570"/>
      <w:bookmarkStart w:id="5" w:name="_Toc166106740"/>
      <w:bookmarkStart w:id="6" w:name="_Toc166230708"/>
      <w:r>
        <w:t>RAN2</w:t>
      </w:r>
      <w:r w:rsidRPr="00173ABC">
        <w:t xml:space="preserve"> </w:t>
      </w:r>
      <w:r>
        <w:t xml:space="preserve">specifies MBS service area in a way UE can understand based on its relative location to the cell. Whereas AMF can provide MBS service area to </w:t>
      </w:r>
      <w:proofErr w:type="spellStart"/>
      <w:r>
        <w:t>gNB</w:t>
      </w:r>
      <w:proofErr w:type="spellEnd"/>
      <w:r>
        <w:t xml:space="preserve"> as list of cells, TACs or geographical locations. The </w:t>
      </w:r>
      <w:proofErr w:type="spellStart"/>
      <w:r>
        <w:t>gNB</w:t>
      </w:r>
      <w:proofErr w:type="spellEnd"/>
      <w:r>
        <w:t xml:space="preserve"> converts the MBS service area received from AMF in a way in which UEs can understand the geo fencing.</w:t>
      </w:r>
      <w:bookmarkEnd w:id="4"/>
      <w:bookmarkEnd w:id="5"/>
      <w:bookmarkEnd w:id="6"/>
    </w:p>
    <w:p w14:paraId="34B7499D" w14:textId="77777777" w:rsidR="005F4444" w:rsidRDefault="005F4444" w:rsidP="005F4444">
      <w:pPr>
        <w:spacing w:after="0"/>
      </w:pPr>
    </w:p>
    <w:p w14:paraId="0A213613" w14:textId="5A5BC993" w:rsidR="00C94003" w:rsidRPr="00E5626E" w:rsidRDefault="00C94003" w:rsidP="00C94003">
      <w:pPr>
        <w:pStyle w:val="PropObs"/>
      </w:pPr>
      <w:bookmarkStart w:id="7" w:name="_Toc166106575"/>
      <w:bookmarkStart w:id="8" w:name="_Toc166106745"/>
      <w:bookmarkStart w:id="9" w:name="_Toc166230713"/>
      <w:r>
        <w:rPr>
          <w:rFonts w:eastAsia="Times New Roman"/>
        </w:rPr>
        <w:t xml:space="preserve">RAN3 need not wait for RAN2 to define the MBS service area as RAN3 addresses the MBS broadcast area as list of Mapped cell IDs, geographical area codes or GNSS co-ordinates which could be translated by </w:t>
      </w:r>
      <w:proofErr w:type="spellStart"/>
      <w:r>
        <w:rPr>
          <w:rFonts w:eastAsia="Times New Roman"/>
        </w:rPr>
        <w:t>gNB</w:t>
      </w:r>
      <w:proofErr w:type="spellEnd"/>
      <w:r>
        <w:rPr>
          <w:rFonts w:eastAsia="Times New Roman"/>
        </w:rPr>
        <w:t xml:space="preserve"> into a geo fencing region for the UE to decode.</w:t>
      </w:r>
      <w:bookmarkEnd w:id="7"/>
      <w:bookmarkEnd w:id="8"/>
      <w:bookmarkEnd w:id="9"/>
    </w:p>
    <w:p w14:paraId="0BBA6E2C" w14:textId="77777777" w:rsidR="00C94003" w:rsidRDefault="00C94003" w:rsidP="005F4444">
      <w:pPr>
        <w:spacing w:after="0"/>
      </w:pPr>
    </w:p>
    <w:p w14:paraId="4A8E606E" w14:textId="3AA53481" w:rsidR="00C94003" w:rsidRPr="00C94003" w:rsidRDefault="00C94003" w:rsidP="00C94003">
      <w:pPr>
        <w:rPr>
          <w:b/>
          <w:bCs/>
          <w:u w:val="single"/>
          <w:lang w:eastAsia="zh-CN"/>
        </w:rPr>
      </w:pPr>
      <w:r w:rsidRPr="00C94003">
        <w:rPr>
          <w:b/>
          <w:bCs/>
          <w:u w:val="single"/>
          <w:lang w:eastAsia="zh-CN"/>
        </w:rPr>
        <w:t>Mapped Cell ID</w:t>
      </w:r>
    </w:p>
    <w:p w14:paraId="3077A15E" w14:textId="23E2B033" w:rsidR="00C94003" w:rsidRDefault="00C94003" w:rsidP="00C94003">
      <w:pPr>
        <w:rPr>
          <w:lang w:eastAsia="zh-CN"/>
        </w:rPr>
      </w:pPr>
      <w:r>
        <w:rPr>
          <w:lang w:eastAsia="zh-CN"/>
        </w:rPr>
        <w:t xml:space="preserve">For ETWS and PWS warning messages which are </w:t>
      </w:r>
      <w:proofErr w:type="gramStart"/>
      <w:r>
        <w:rPr>
          <w:lang w:eastAsia="zh-CN"/>
        </w:rPr>
        <w:t>similar to</w:t>
      </w:r>
      <w:proofErr w:type="gramEnd"/>
      <w:r>
        <w:rPr>
          <w:lang w:eastAsia="zh-CN"/>
        </w:rPr>
        <w:t xml:space="preserve"> MBS broadcast and intended for a specific geographical location are the cells indicated in the Warning messages are “Mapped Cells”. Hence similar approach can be followed for MBS broadcast as well where the broadcast cells can be indicated by Mapped cells. </w:t>
      </w:r>
    </w:p>
    <w:p w14:paraId="0ACF2030" w14:textId="1B324E30" w:rsidR="00C94003" w:rsidRPr="000A10BE" w:rsidRDefault="00C94003" w:rsidP="00C94003">
      <w:pPr>
        <w:pStyle w:val="Observation"/>
      </w:pPr>
      <w:bookmarkStart w:id="10" w:name="_Toc166106571"/>
      <w:bookmarkStart w:id="11" w:name="_Toc166106741"/>
      <w:bookmarkStart w:id="12" w:name="_Toc166230709"/>
      <w:r>
        <w:t>For</w:t>
      </w:r>
      <w:r w:rsidRPr="00173ABC">
        <w:t xml:space="preserve"> </w:t>
      </w:r>
      <w:r w:rsidRPr="00C94003">
        <w:t xml:space="preserve">ETWS/PWS warning messages, Mapped cells are provided from AMF to </w:t>
      </w:r>
      <w:proofErr w:type="spellStart"/>
      <w:r w:rsidRPr="00C94003">
        <w:t>gNB</w:t>
      </w:r>
      <w:proofErr w:type="spellEnd"/>
      <w:r w:rsidRPr="00C94003">
        <w:t xml:space="preserve"> to indicate broadcast to a specific geographical area</w:t>
      </w:r>
      <w:r>
        <w:t>.</w:t>
      </w:r>
      <w:bookmarkEnd w:id="10"/>
      <w:bookmarkEnd w:id="11"/>
      <w:bookmarkEnd w:id="12"/>
    </w:p>
    <w:p w14:paraId="1B89D6F7" w14:textId="77777777" w:rsidR="00C94003" w:rsidRDefault="00C94003" w:rsidP="00C94003">
      <w:pPr>
        <w:rPr>
          <w:b/>
          <w:bCs/>
          <w:lang w:eastAsia="zh-CN"/>
        </w:rPr>
      </w:pPr>
    </w:p>
    <w:p w14:paraId="2EE07ABF" w14:textId="6A9197D0" w:rsidR="00C94003" w:rsidRPr="00E5626E" w:rsidRDefault="00C94003" w:rsidP="00C94003">
      <w:pPr>
        <w:pStyle w:val="PropObs"/>
      </w:pPr>
      <w:bookmarkStart w:id="13" w:name="_Toc166106576"/>
      <w:bookmarkStart w:id="14" w:name="_Toc166106746"/>
      <w:bookmarkStart w:id="15" w:name="_Toc166230714"/>
      <w:r w:rsidRPr="00C94003">
        <w:rPr>
          <w:rFonts w:eastAsia="Times New Roman"/>
        </w:rPr>
        <w:t xml:space="preserve">For NTN, the list of cells in the MBS Service area for MBS Broadcast session from AMF to </w:t>
      </w:r>
      <w:proofErr w:type="spellStart"/>
      <w:r w:rsidRPr="00C94003">
        <w:rPr>
          <w:rFonts w:eastAsia="Times New Roman"/>
        </w:rPr>
        <w:t>gNB</w:t>
      </w:r>
      <w:proofErr w:type="spellEnd"/>
      <w:r w:rsidRPr="00C94003">
        <w:rPr>
          <w:rFonts w:eastAsia="Times New Roman"/>
        </w:rPr>
        <w:t xml:space="preserve"> shall indicate Mapped Cell ID which maps to a specific geographical location. Corresponding </w:t>
      </w:r>
      <w:r w:rsidR="00723E58">
        <w:rPr>
          <w:rFonts w:eastAsia="Times New Roman"/>
        </w:rPr>
        <w:t>TP</w:t>
      </w:r>
      <w:r w:rsidRPr="00C94003">
        <w:rPr>
          <w:rFonts w:eastAsia="Times New Roman"/>
        </w:rPr>
        <w:t xml:space="preserve"> to TS 38.300 </w:t>
      </w:r>
      <w:r w:rsidR="00723E58">
        <w:rPr>
          <w:rFonts w:eastAsia="Times New Roman"/>
        </w:rPr>
        <w:t xml:space="preserve">is </w:t>
      </w:r>
      <w:r w:rsidRPr="00C94003">
        <w:rPr>
          <w:rFonts w:eastAsia="Times New Roman"/>
        </w:rPr>
        <w:t>provided in the Annex.</w:t>
      </w:r>
      <w:bookmarkEnd w:id="13"/>
      <w:bookmarkEnd w:id="14"/>
      <w:bookmarkEnd w:id="15"/>
    </w:p>
    <w:p w14:paraId="1F99A273" w14:textId="77777777" w:rsidR="00244309" w:rsidRDefault="00244309" w:rsidP="001A7010">
      <w:bookmarkStart w:id="16" w:name="_Hlk165915495"/>
    </w:p>
    <w:p w14:paraId="37395C91" w14:textId="52862DB5" w:rsidR="00C94003" w:rsidRPr="00C94003" w:rsidRDefault="00C94003" w:rsidP="00C94003">
      <w:pPr>
        <w:rPr>
          <w:b/>
          <w:bCs/>
          <w:u w:val="single"/>
          <w:lang w:eastAsia="zh-CN"/>
        </w:rPr>
      </w:pPr>
      <w:r w:rsidRPr="00C94003">
        <w:rPr>
          <w:b/>
          <w:bCs/>
          <w:u w:val="single"/>
          <w:lang w:eastAsia="zh-CN"/>
        </w:rPr>
        <w:t>Areas of Interest</w:t>
      </w:r>
      <w:r>
        <w:rPr>
          <w:b/>
          <w:bCs/>
          <w:u w:val="single"/>
          <w:lang w:eastAsia="zh-CN"/>
        </w:rPr>
        <w:t xml:space="preserve"> ID</w:t>
      </w:r>
    </w:p>
    <w:p w14:paraId="28761479" w14:textId="454D0804" w:rsidR="00C94003" w:rsidRDefault="00C94003" w:rsidP="00C94003">
      <w:pPr>
        <w:rPr>
          <w:lang w:eastAsia="zh-CN"/>
        </w:rPr>
      </w:pPr>
      <w:r>
        <w:rPr>
          <w:lang w:eastAsia="zh-CN"/>
        </w:rPr>
        <w:t xml:space="preserve">Since the coverage of NTN </w:t>
      </w:r>
      <w:proofErr w:type="spellStart"/>
      <w:r>
        <w:rPr>
          <w:lang w:eastAsia="zh-CN"/>
        </w:rPr>
        <w:t>Uu</w:t>
      </w:r>
      <w:proofErr w:type="spellEnd"/>
      <w:r>
        <w:rPr>
          <w:lang w:eastAsia="zh-CN"/>
        </w:rPr>
        <w:t xml:space="preserve"> Cells are large, the MBS broadcast may not be intended for such a large area. MBS broadcast may be intended for a specific geo location which may not map to </w:t>
      </w:r>
      <w:proofErr w:type="spellStart"/>
      <w:r>
        <w:rPr>
          <w:lang w:eastAsia="zh-CN"/>
        </w:rPr>
        <w:t>Uu</w:t>
      </w:r>
      <w:proofErr w:type="spellEnd"/>
      <w:r>
        <w:rPr>
          <w:lang w:eastAsia="zh-CN"/>
        </w:rPr>
        <w:t xml:space="preserve"> Cell or Mapped Cell, it would be flexible to provision an Area of interest </w:t>
      </w:r>
      <w:proofErr w:type="gramStart"/>
      <w:r>
        <w:rPr>
          <w:lang w:eastAsia="zh-CN"/>
        </w:rPr>
        <w:t>similar to</w:t>
      </w:r>
      <w:proofErr w:type="gramEnd"/>
      <w:r>
        <w:rPr>
          <w:lang w:eastAsia="zh-CN"/>
        </w:rPr>
        <w:t xml:space="preserve"> Warning message, which can indicate a specific geo location. </w:t>
      </w:r>
      <w:r>
        <w:rPr>
          <w:lang w:eastAsia="zh-CN"/>
        </w:rPr>
        <w:lastRenderedPageBreak/>
        <w:t xml:space="preserve">Area IDs can be configured via OAM and based on the ID, </w:t>
      </w:r>
      <w:proofErr w:type="spellStart"/>
      <w:r>
        <w:rPr>
          <w:lang w:eastAsia="zh-CN"/>
        </w:rPr>
        <w:t>gNB</w:t>
      </w:r>
      <w:proofErr w:type="spellEnd"/>
      <w:r>
        <w:rPr>
          <w:lang w:eastAsia="zh-CN"/>
        </w:rPr>
        <w:t xml:space="preserve"> can understand to which geolocation within NTN cell coverage it needs to broadcast the MBS service. </w:t>
      </w:r>
    </w:p>
    <w:p w14:paraId="56FD4E33" w14:textId="6B49D735" w:rsidR="00C94003" w:rsidRPr="000A10BE" w:rsidRDefault="00C94003" w:rsidP="00C94003">
      <w:pPr>
        <w:pStyle w:val="Observation"/>
      </w:pPr>
      <w:bookmarkStart w:id="17" w:name="_Toc166106572"/>
      <w:bookmarkStart w:id="18" w:name="_Toc166106742"/>
      <w:bookmarkStart w:id="19" w:name="_Toc166230710"/>
      <w:r w:rsidRPr="00C94003">
        <w:t xml:space="preserve">MBS broadcast area may not exactly match a </w:t>
      </w:r>
      <w:proofErr w:type="spellStart"/>
      <w:r w:rsidRPr="00C94003">
        <w:t>Uu</w:t>
      </w:r>
      <w:proofErr w:type="spellEnd"/>
      <w:r w:rsidRPr="00C94003">
        <w:t xml:space="preserve"> or Mapped Cell or a TAC due to the large coverage area of the satellite and the moving cells</w:t>
      </w:r>
      <w:r>
        <w:t>.</w:t>
      </w:r>
      <w:bookmarkEnd w:id="17"/>
      <w:bookmarkEnd w:id="18"/>
      <w:bookmarkEnd w:id="19"/>
    </w:p>
    <w:p w14:paraId="099B44C1" w14:textId="08E32059" w:rsidR="00C94003" w:rsidRPr="00E5626E" w:rsidRDefault="00C94003" w:rsidP="00C94003">
      <w:pPr>
        <w:pStyle w:val="PropObs"/>
      </w:pPr>
      <w:bookmarkStart w:id="20" w:name="_Toc166106577"/>
      <w:bookmarkStart w:id="21" w:name="_Toc166106747"/>
      <w:bookmarkStart w:id="22" w:name="_Toc166230715"/>
      <w:r w:rsidRPr="00C94003">
        <w:t xml:space="preserve">Introduce Area IDs to broadcast MBS in a </w:t>
      </w:r>
      <w:r w:rsidR="00723E58">
        <w:t>smaller and specific</w:t>
      </w:r>
      <w:r w:rsidRPr="00C94003">
        <w:t xml:space="preserve"> geographical area</w:t>
      </w:r>
      <w:r>
        <w:t xml:space="preserve"> </w:t>
      </w:r>
      <w:proofErr w:type="gramStart"/>
      <w:r>
        <w:t>similar to</w:t>
      </w:r>
      <w:proofErr w:type="gramEnd"/>
      <w:r>
        <w:t xml:space="preserve"> Warning message</w:t>
      </w:r>
      <w:r w:rsidRPr="00C94003">
        <w:t xml:space="preserve">. Area IDs </w:t>
      </w:r>
      <w:r>
        <w:t>can</w:t>
      </w:r>
      <w:r w:rsidRPr="00C94003">
        <w:t xml:space="preserve"> be configured via OAM.</w:t>
      </w:r>
      <w:bookmarkEnd w:id="20"/>
      <w:bookmarkEnd w:id="21"/>
      <w:bookmarkEnd w:id="22"/>
    </w:p>
    <w:p w14:paraId="610C060F" w14:textId="77777777" w:rsidR="00C94003" w:rsidRDefault="00C94003" w:rsidP="001A7010"/>
    <w:p w14:paraId="04BCA22D" w14:textId="246C4E4F" w:rsidR="007C1CA9" w:rsidRDefault="00C94003" w:rsidP="005226A1">
      <w:pPr>
        <w:pStyle w:val="Heading2"/>
        <w:ind w:left="0" w:firstLine="0"/>
      </w:pPr>
      <w:r w:rsidRPr="00C94003">
        <w:t xml:space="preserve">MBS Broadcast Trigger for a moving </w:t>
      </w:r>
      <w:proofErr w:type="spellStart"/>
      <w:r w:rsidRPr="00C94003">
        <w:t>gNB</w:t>
      </w:r>
      <w:proofErr w:type="spellEnd"/>
    </w:p>
    <w:bookmarkEnd w:id="16"/>
    <w:p w14:paraId="5B43179C" w14:textId="77777777" w:rsidR="00C94003" w:rsidRDefault="00C94003" w:rsidP="00C94003">
      <w:pPr>
        <w:pStyle w:val="Heading3"/>
        <w:rPr>
          <w:lang w:eastAsia="zh-CN"/>
        </w:rPr>
      </w:pPr>
      <w:r w:rsidRPr="00D938A8">
        <w:rPr>
          <w:lang w:eastAsia="zh-CN"/>
        </w:rPr>
        <w:t>AMF Triggered</w:t>
      </w:r>
    </w:p>
    <w:p w14:paraId="32EEF8D9" w14:textId="77777777" w:rsidR="00C94003" w:rsidRDefault="00C94003" w:rsidP="00C94003">
      <w:pPr>
        <w:rPr>
          <w:lang w:eastAsia="zh-CN"/>
        </w:rPr>
      </w:pPr>
      <w:r>
        <w:rPr>
          <w:lang w:eastAsia="zh-CN"/>
        </w:rPr>
        <w:t xml:space="preserve">When the </w:t>
      </w:r>
      <w:proofErr w:type="spellStart"/>
      <w:r>
        <w:rPr>
          <w:lang w:eastAsia="zh-CN"/>
        </w:rPr>
        <w:t>gNB</w:t>
      </w:r>
      <w:proofErr w:type="spellEnd"/>
      <w:r>
        <w:rPr>
          <w:lang w:eastAsia="zh-CN"/>
        </w:rPr>
        <w:t xml:space="preserve"> on satellite leaves a geographical area which is intended for MBS Broadcast, AMF can trigger MBS Broadcast Session Release. For the incoming </w:t>
      </w:r>
      <w:proofErr w:type="spellStart"/>
      <w:r>
        <w:rPr>
          <w:lang w:eastAsia="zh-CN"/>
        </w:rPr>
        <w:t>gNB</w:t>
      </w:r>
      <w:proofErr w:type="spellEnd"/>
      <w:r>
        <w:rPr>
          <w:lang w:eastAsia="zh-CN"/>
        </w:rPr>
        <w:t xml:space="preserve"> to the geographical area intended for MBS Broadcast, AMF can trigger MBS Session setup. </w:t>
      </w:r>
    </w:p>
    <w:p w14:paraId="14CD588E" w14:textId="77777777" w:rsidR="00C94003" w:rsidRDefault="00C94003" w:rsidP="00C94003">
      <w:pPr>
        <w:rPr>
          <w:lang w:eastAsia="zh-CN"/>
        </w:rPr>
      </w:pPr>
    </w:p>
    <w:p w14:paraId="24CAEA26" w14:textId="701894C4" w:rsidR="00C94003" w:rsidRDefault="00C94003" w:rsidP="00C94003">
      <w:pPr>
        <w:rPr>
          <w:lang w:eastAsia="zh-CN"/>
        </w:rPr>
      </w:pPr>
      <w:r>
        <w:rPr>
          <w:noProof/>
          <w:lang w:eastAsia="zh-CN"/>
        </w:rPr>
        <w:drawing>
          <wp:inline distT="0" distB="0" distL="0" distR="0" wp14:anchorId="183D4854" wp14:editId="1727E212">
            <wp:extent cx="2834005" cy="2168525"/>
            <wp:effectExtent l="0" t="0" r="0" b="3175"/>
            <wp:docPr id="648426462" name="Picture 4"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26462" name="Picture 4" descr="A screen shot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005" cy="2168525"/>
                    </a:xfrm>
                    <a:prstGeom prst="rect">
                      <a:avLst/>
                    </a:prstGeom>
                    <a:noFill/>
                  </pic:spPr>
                </pic:pic>
              </a:graphicData>
            </a:graphic>
          </wp:inline>
        </w:drawing>
      </w:r>
    </w:p>
    <w:p w14:paraId="17856DE0" w14:textId="77777777" w:rsidR="00C94003" w:rsidRDefault="00C94003" w:rsidP="00C94003">
      <w:pPr>
        <w:rPr>
          <w:lang w:eastAsia="zh-CN"/>
        </w:rPr>
      </w:pPr>
    </w:p>
    <w:p w14:paraId="74D4FB72" w14:textId="77777777" w:rsidR="00C94003" w:rsidRDefault="00C94003" w:rsidP="00C94003">
      <w:pPr>
        <w:rPr>
          <w:lang w:eastAsia="zh-CN"/>
        </w:rPr>
      </w:pPr>
    </w:p>
    <w:p w14:paraId="1DFEDCA7" w14:textId="704A901A" w:rsidR="005226A1" w:rsidRPr="000A10BE" w:rsidRDefault="005226A1" w:rsidP="005226A1">
      <w:pPr>
        <w:pStyle w:val="Observation"/>
      </w:pPr>
      <w:bookmarkStart w:id="23" w:name="_Toc166106573"/>
      <w:bookmarkStart w:id="24" w:name="_Toc166106743"/>
      <w:bookmarkStart w:id="25" w:name="_Toc166230711"/>
      <w:r w:rsidRPr="005226A1">
        <w:t xml:space="preserve">AMF can trigger Broadcast Session Release for the outgoing </w:t>
      </w:r>
      <w:proofErr w:type="spellStart"/>
      <w:r w:rsidRPr="005226A1">
        <w:t>gNB</w:t>
      </w:r>
      <w:proofErr w:type="spellEnd"/>
      <w:r w:rsidRPr="005226A1">
        <w:t xml:space="preserve"> and Broadcast Session Setup for the incoming </w:t>
      </w:r>
      <w:proofErr w:type="spellStart"/>
      <w:r w:rsidRPr="005226A1">
        <w:t>gNB</w:t>
      </w:r>
      <w:proofErr w:type="spellEnd"/>
      <w:r w:rsidRPr="005226A1">
        <w:t xml:space="preserve">. Frequent Broadcast Setup and Release due to the movement of the satellite will </w:t>
      </w:r>
      <w:r w:rsidR="00723E58">
        <w:t>impact</w:t>
      </w:r>
      <w:r w:rsidRPr="005226A1">
        <w:t xml:space="preserve"> NG </w:t>
      </w:r>
      <w:proofErr w:type="spellStart"/>
      <w:r w:rsidRPr="005226A1">
        <w:t>signaling</w:t>
      </w:r>
      <w:proofErr w:type="spellEnd"/>
      <w:r>
        <w:t>.</w:t>
      </w:r>
      <w:bookmarkEnd w:id="23"/>
      <w:bookmarkEnd w:id="24"/>
      <w:bookmarkEnd w:id="25"/>
    </w:p>
    <w:p w14:paraId="151880D3" w14:textId="77777777" w:rsidR="00C94003" w:rsidRDefault="00C94003" w:rsidP="00C94003">
      <w:pPr>
        <w:pStyle w:val="Heading3"/>
        <w:rPr>
          <w:lang w:eastAsia="zh-CN"/>
        </w:rPr>
      </w:pPr>
      <w:proofErr w:type="spellStart"/>
      <w:r w:rsidRPr="00D938A8">
        <w:rPr>
          <w:lang w:eastAsia="zh-CN"/>
        </w:rPr>
        <w:t>gNB</w:t>
      </w:r>
      <w:proofErr w:type="spellEnd"/>
      <w:r w:rsidRPr="00D938A8">
        <w:rPr>
          <w:lang w:eastAsia="zh-CN"/>
        </w:rPr>
        <w:t xml:space="preserve"> Triggered</w:t>
      </w:r>
    </w:p>
    <w:p w14:paraId="6812DC51" w14:textId="77777777" w:rsidR="00C94003" w:rsidRPr="00447765" w:rsidRDefault="00C94003" w:rsidP="00C94003">
      <w:pPr>
        <w:rPr>
          <w:lang w:eastAsia="zh-CN"/>
        </w:rPr>
      </w:pPr>
    </w:p>
    <w:p w14:paraId="369AFC13" w14:textId="77777777" w:rsidR="00C94003" w:rsidRDefault="00C94003" w:rsidP="00C94003">
      <w:pPr>
        <w:rPr>
          <w:lang w:eastAsia="zh-CN"/>
        </w:rPr>
      </w:pPr>
      <w:r>
        <w:rPr>
          <w:lang w:eastAsia="zh-CN"/>
        </w:rPr>
        <w:t xml:space="preserve">AMF can send MBS Broadcast Session setup to the possible </w:t>
      </w:r>
      <w:proofErr w:type="spellStart"/>
      <w:r>
        <w:rPr>
          <w:lang w:eastAsia="zh-CN"/>
        </w:rPr>
        <w:t>gNBs</w:t>
      </w:r>
      <w:proofErr w:type="spellEnd"/>
      <w:r>
        <w:rPr>
          <w:lang w:eastAsia="zh-CN"/>
        </w:rPr>
        <w:t xml:space="preserve"> covering the intended</w:t>
      </w:r>
      <w:r w:rsidRPr="0061114D">
        <w:rPr>
          <w:lang w:eastAsia="zh-CN"/>
        </w:rPr>
        <w:t xml:space="preserve"> </w:t>
      </w:r>
      <w:r>
        <w:rPr>
          <w:lang w:eastAsia="zh-CN"/>
        </w:rPr>
        <w:t xml:space="preserve">geographical area. When the </w:t>
      </w:r>
      <w:proofErr w:type="spellStart"/>
      <w:r>
        <w:rPr>
          <w:lang w:eastAsia="zh-CN"/>
        </w:rPr>
        <w:t>gNB</w:t>
      </w:r>
      <w:proofErr w:type="spellEnd"/>
      <w:r>
        <w:rPr>
          <w:lang w:eastAsia="zh-CN"/>
        </w:rPr>
        <w:t xml:space="preserve"> starts providing coverage to the intended broadcast</w:t>
      </w:r>
      <w:r w:rsidRPr="0061114D">
        <w:rPr>
          <w:lang w:eastAsia="zh-CN"/>
        </w:rPr>
        <w:t xml:space="preserve"> </w:t>
      </w:r>
      <w:r>
        <w:rPr>
          <w:lang w:eastAsia="zh-CN"/>
        </w:rPr>
        <w:t xml:space="preserve">geographical area, </w:t>
      </w:r>
      <w:proofErr w:type="spellStart"/>
      <w:r>
        <w:rPr>
          <w:lang w:eastAsia="zh-CN"/>
        </w:rPr>
        <w:t>gNB</w:t>
      </w:r>
      <w:proofErr w:type="spellEnd"/>
      <w:r>
        <w:rPr>
          <w:lang w:eastAsia="zh-CN"/>
        </w:rPr>
        <w:t xml:space="preserve"> can join the NG-U tunnel for MBS session based on the transport details provided to </w:t>
      </w:r>
      <w:proofErr w:type="spellStart"/>
      <w:r>
        <w:rPr>
          <w:lang w:eastAsia="zh-CN"/>
        </w:rPr>
        <w:t>gNB</w:t>
      </w:r>
      <w:proofErr w:type="spellEnd"/>
      <w:r>
        <w:rPr>
          <w:lang w:eastAsia="zh-CN"/>
        </w:rPr>
        <w:t xml:space="preserve">. When </w:t>
      </w:r>
      <w:proofErr w:type="spellStart"/>
      <w:r>
        <w:rPr>
          <w:lang w:eastAsia="zh-CN"/>
        </w:rPr>
        <w:t>gNB</w:t>
      </w:r>
      <w:proofErr w:type="spellEnd"/>
      <w:r>
        <w:rPr>
          <w:lang w:eastAsia="zh-CN"/>
        </w:rPr>
        <w:t xml:space="preserve"> leaves the intended broadcast</w:t>
      </w:r>
      <w:r w:rsidRPr="0061114D">
        <w:rPr>
          <w:lang w:eastAsia="zh-CN"/>
        </w:rPr>
        <w:t xml:space="preserve"> </w:t>
      </w:r>
      <w:r>
        <w:rPr>
          <w:lang w:eastAsia="zh-CN"/>
        </w:rPr>
        <w:t xml:space="preserve">geographical area, </w:t>
      </w:r>
      <w:proofErr w:type="spellStart"/>
      <w:r>
        <w:rPr>
          <w:lang w:eastAsia="zh-CN"/>
        </w:rPr>
        <w:t>gNB</w:t>
      </w:r>
      <w:proofErr w:type="spellEnd"/>
      <w:r>
        <w:rPr>
          <w:lang w:eastAsia="zh-CN"/>
        </w:rPr>
        <w:t xml:space="preserve"> can release the NG-U tunnel for MBS session.</w:t>
      </w:r>
    </w:p>
    <w:p w14:paraId="72C526E9" w14:textId="77777777" w:rsidR="00C94003" w:rsidRDefault="00C94003" w:rsidP="00C94003">
      <w:pPr>
        <w:rPr>
          <w:lang w:eastAsia="zh-CN"/>
        </w:rPr>
      </w:pPr>
    </w:p>
    <w:p w14:paraId="1072B9D3" w14:textId="74FA0051" w:rsidR="00C94003" w:rsidRPr="00FB778B" w:rsidRDefault="00C94003" w:rsidP="00C94003">
      <w:pPr>
        <w:rPr>
          <w:lang w:eastAsia="zh-CN"/>
        </w:rPr>
      </w:pPr>
      <w:r>
        <w:rPr>
          <w:noProof/>
          <w:lang w:eastAsia="zh-CN"/>
        </w:rPr>
        <w:lastRenderedPageBreak/>
        <w:drawing>
          <wp:inline distT="0" distB="0" distL="0" distR="0" wp14:anchorId="020C8F33" wp14:editId="78F1F2BC">
            <wp:extent cx="3154680" cy="1922145"/>
            <wp:effectExtent l="0" t="0" r="7620" b="1905"/>
            <wp:docPr id="1500681431"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81431" name="Picture 3" descr="A screen 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4680" cy="1922145"/>
                    </a:xfrm>
                    <a:prstGeom prst="rect">
                      <a:avLst/>
                    </a:prstGeom>
                    <a:noFill/>
                  </pic:spPr>
                </pic:pic>
              </a:graphicData>
            </a:graphic>
          </wp:inline>
        </w:drawing>
      </w:r>
    </w:p>
    <w:p w14:paraId="1C4F8CD3" w14:textId="77777777" w:rsidR="00C94003" w:rsidRDefault="00C94003" w:rsidP="00C94003">
      <w:pPr>
        <w:rPr>
          <w:lang w:eastAsia="zh-CN"/>
        </w:rPr>
      </w:pPr>
    </w:p>
    <w:p w14:paraId="32DA44D5" w14:textId="77777777" w:rsidR="00C94003" w:rsidRDefault="00C94003" w:rsidP="00C94003">
      <w:pPr>
        <w:rPr>
          <w:lang w:eastAsia="zh-CN"/>
        </w:rPr>
      </w:pPr>
    </w:p>
    <w:p w14:paraId="73E03A40" w14:textId="01B67484" w:rsidR="005226A1" w:rsidRPr="000A10BE" w:rsidRDefault="005226A1" w:rsidP="005226A1">
      <w:pPr>
        <w:pStyle w:val="Observation"/>
      </w:pPr>
      <w:bookmarkStart w:id="26" w:name="_Toc166106574"/>
      <w:bookmarkStart w:id="27" w:name="_Toc166106744"/>
      <w:bookmarkStart w:id="28" w:name="_Toc166230712"/>
      <w:r w:rsidRPr="005226A1">
        <w:t xml:space="preserve">AMF can send MBS Broadcast Session setup to the satellite </w:t>
      </w:r>
      <w:proofErr w:type="spellStart"/>
      <w:r w:rsidRPr="005226A1">
        <w:t>gNBs</w:t>
      </w:r>
      <w:proofErr w:type="spellEnd"/>
      <w:r w:rsidRPr="005226A1">
        <w:t xml:space="preserve"> covering the intended geographical area. </w:t>
      </w:r>
      <w:proofErr w:type="spellStart"/>
      <w:r w:rsidRPr="005226A1">
        <w:t>gNBs</w:t>
      </w:r>
      <w:proofErr w:type="spellEnd"/>
      <w:r w:rsidRPr="005226A1">
        <w:t xml:space="preserve"> can join and leave the NG-U tunnel for an already setup Broadcast MBS session based on its coverage to the broadcast service area as per the transport details provided</w:t>
      </w:r>
      <w:r>
        <w:t>.</w:t>
      </w:r>
      <w:bookmarkEnd w:id="26"/>
      <w:bookmarkEnd w:id="27"/>
      <w:bookmarkEnd w:id="28"/>
    </w:p>
    <w:p w14:paraId="66C7D997" w14:textId="38EB7C27" w:rsidR="005226A1" w:rsidRPr="00E5626E" w:rsidRDefault="005226A1" w:rsidP="005226A1">
      <w:pPr>
        <w:pStyle w:val="PropObs"/>
      </w:pPr>
      <w:bookmarkStart w:id="29" w:name="_Toc166106578"/>
      <w:bookmarkStart w:id="30" w:name="_Toc166106748"/>
      <w:bookmarkStart w:id="31" w:name="_Toc166230716"/>
      <w:r w:rsidRPr="005226A1">
        <w:t xml:space="preserve">RAN3 to decide on AMF triggered and/or </w:t>
      </w:r>
      <w:proofErr w:type="spellStart"/>
      <w:r w:rsidRPr="005226A1">
        <w:t>gNB</w:t>
      </w:r>
      <w:proofErr w:type="spellEnd"/>
      <w:r w:rsidRPr="005226A1">
        <w:t xml:space="preserve"> triggered solution to setup and release MBS Broadcast session due to moving </w:t>
      </w:r>
      <w:proofErr w:type="spellStart"/>
      <w:r w:rsidR="00723E58">
        <w:t>gNB</w:t>
      </w:r>
      <w:proofErr w:type="spellEnd"/>
      <w:r w:rsidR="00723E58">
        <w:t xml:space="preserve"> on </w:t>
      </w:r>
      <w:r w:rsidRPr="005226A1">
        <w:t>satellite</w:t>
      </w:r>
      <w:r w:rsidRPr="00C94003">
        <w:t>.</w:t>
      </w:r>
      <w:bookmarkEnd w:id="29"/>
      <w:bookmarkEnd w:id="30"/>
      <w:bookmarkEnd w:id="31"/>
    </w:p>
    <w:p w14:paraId="70397198" w14:textId="77777777" w:rsidR="005226A1" w:rsidRDefault="005226A1"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05F763F4" w14:textId="77777777" w:rsidR="00B5679E"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B5679E">
        <w:rPr>
          <w:noProof/>
        </w:rPr>
        <w:t>Observation 1.</w:t>
      </w:r>
      <w:r w:rsidR="00B5679E">
        <w:rPr>
          <w:rFonts w:asciiTheme="minorHAnsi" w:eastAsiaTheme="minorEastAsia" w:hAnsiTheme="minorHAnsi" w:cstheme="minorBidi"/>
          <w:noProof/>
          <w:kern w:val="2"/>
          <w:sz w:val="22"/>
          <w:szCs w:val="22"/>
          <w:lang w:val="en-US"/>
          <w14:ligatures w14:val="standardContextual"/>
        </w:rPr>
        <w:tab/>
      </w:r>
      <w:r w:rsidR="00B5679E">
        <w:rPr>
          <w:noProof/>
        </w:rPr>
        <w:t>MBS broadcast is intended for a specific geographical location indicated by set of cells or set of TACs. For NTN network, cells for a particular geographical location are indicated by Mapped Cell.</w:t>
      </w:r>
    </w:p>
    <w:p w14:paraId="7EC22A2E"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RAN2 specifies MBS service area in a way UE can understand based on its relative location to the cell. Whereas AMF can provide MBS service area to gNB as list of cells, TACs or geographical locations. The gNB converts the MBS service area received from AMF in a way in which UEs can understand the geo fencing.</w:t>
      </w:r>
    </w:p>
    <w:p w14:paraId="79D91CCB"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For ETWS/PWS warning messages, Mapped cells are provided from AMF to gNB to indicate broadcast to a specific geographical area.</w:t>
      </w:r>
    </w:p>
    <w:p w14:paraId="1932A224"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MBS broadcast area may not exactly match a Uu or Mapped Cell or a TAC due to the large coverage area of the satellite and the moving cells.</w:t>
      </w:r>
    </w:p>
    <w:p w14:paraId="46830570"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Observation 5.</w:t>
      </w:r>
      <w:r>
        <w:rPr>
          <w:rFonts w:asciiTheme="minorHAnsi" w:eastAsiaTheme="minorEastAsia" w:hAnsiTheme="minorHAnsi" w:cstheme="minorBidi"/>
          <w:noProof/>
          <w:kern w:val="2"/>
          <w:sz w:val="22"/>
          <w:szCs w:val="22"/>
          <w:lang w:val="en-US"/>
          <w14:ligatures w14:val="standardContextual"/>
        </w:rPr>
        <w:tab/>
      </w:r>
      <w:r>
        <w:rPr>
          <w:noProof/>
        </w:rPr>
        <w:t>AMF can trigger Broadcast Session Release for the outgoing gNB and Broadcast Session Setup for the incoming gNB. Frequent Broadcast Setup and Release due to the movement of the satellite will impact NG signaling.</w:t>
      </w:r>
    </w:p>
    <w:p w14:paraId="2B7462AB"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Observation 6.</w:t>
      </w:r>
      <w:r>
        <w:rPr>
          <w:rFonts w:asciiTheme="minorHAnsi" w:eastAsiaTheme="minorEastAsia" w:hAnsiTheme="minorHAnsi" w:cstheme="minorBidi"/>
          <w:noProof/>
          <w:kern w:val="2"/>
          <w:sz w:val="22"/>
          <w:szCs w:val="22"/>
          <w:lang w:val="en-US"/>
          <w14:ligatures w14:val="standardContextual"/>
        </w:rPr>
        <w:tab/>
      </w:r>
      <w:r>
        <w:rPr>
          <w:noProof/>
        </w:rPr>
        <w:t>AMF can send MBS Broadcast Session setup to the satellite gNBs covering the intended geographical area. gNBs can join and leave the NG-U tunnel for an already setup Broadcast MBS session based on its coverage to the broadcast service area as per the tranport details provided.</w:t>
      </w:r>
    </w:p>
    <w:p w14:paraId="2509F800" w14:textId="2AFA10D1"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561CB386" w14:textId="77777777" w:rsidR="00B5679E"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B5679E">
        <w:rPr>
          <w:noProof/>
        </w:rPr>
        <w:t>Proposal 1:</w:t>
      </w:r>
      <w:r w:rsidR="00B5679E">
        <w:rPr>
          <w:rFonts w:asciiTheme="minorHAnsi" w:eastAsiaTheme="minorEastAsia" w:hAnsiTheme="minorHAnsi" w:cstheme="minorBidi"/>
          <w:noProof/>
          <w:kern w:val="2"/>
          <w:sz w:val="22"/>
          <w:szCs w:val="22"/>
          <w:lang w:val="en-US"/>
          <w14:ligatures w14:val="standardContextual"/>
        </w:rPr>
        <w:tab/>
      </w:r>
      <w:r w:rsidR="00B5679E" w:rsidRPr="00310B71">
        <w:rPr>
          <w:noProof/>
        </w:rPr>
        <w:t>RAN3 need not wait for RAN2 to define the MBS service area as RAN3 addresses the MBS broadcast area as list of Mapped cell IDs, geographical area codes or GNSS co-ordinates which could be translated by gNB into a geo fencing region for the UE to decode.</w:t>
      </w:r>
    </w:p>
    <w:p w14:paraId="26200328"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lastRenderedPageBreak/>
        <w:t>Proposal 2:</w:t>
      </w:r>
      <w:r>
        <w:rPr>
          <w:rFonts w:asciiTheme="minorHAnsi" w:eastAsiaTheme="minorEastAsia" w:hAnsiTheme="minorHAnsi" w:cstheme="minorBidi"/>
          <w:noProof/>
          <w:kern w:val="2"/>
          <w:sz w:val="22"/>
          <w:szCs w:val="22"/>
          <w:lang w:val="en-US"/>
          <w14:ligatures w14:val="standardContextual"/>
        </w:rPr>
        <w:tab/>
      </w:r>
      <w:r w:rsidRPr="00310B71">
        <w:rPr>
          <w:noProof/>
        </w:rPr>
        <w:t>For NTN, the list of cells in the MBS Service area for MBS Broadcast session from AMF to gNB shall indicate Mapped Cell ID which maps to a specific geographical location. Corresponding TP to TS 38.300 is provided in the Annex.</w:t>
      </w:r>
    </w:p>
    <w:p w14:paraId="3525E974"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Introduce Area IDs to broadcast MBS in a smaller and specific geographical area similar to Warning message. Area IDs can be configured via OAM.</w:t>
      </w:r>
    </w:p>
    <w:p w14:paraId="0A79CB67" w14:textId="77777777" w:rsidR="00B5679E" w:rsidRDefault="00B5679E">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RAN3 to decide on AMF triggered and/or gNB triggered solution to setup and release MBS Broadcast session due to moving gNB on satellite.</w:t>
      </w:r>
    </w:p>
    <w:p w14:paraId="2CFD68AB" w14:textId="7D7CF419"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6B672EB7" w:rsidR="00120D62" w:rsidRDefault="00120D62" w:rsidP="00120D62">
      <w:pPr>
        <w:pStyle w:val="Heading1"/>
      </w:pPr>
      <w:r>
        <w:t>Annex</w:t>
      </w:r>
      <w:r w:rsidRPr="0024696D">
        <w:t xml:space="preserve"> </w:t>
      </w:r>
    </w:p>
    <w:p w14:paraId="1103A986" w14:textId="77777777" w:rsidR="00723E58" w:rsidRDefault="00723E58" w:rsidP="00723E58">
      <w:pPr>
        <w:rPr>
          <w:b/>
          <w:bCs/>
          <w:highlight w:val="yellow"/>
        </w:rPr>
      </w:pPr>
    </w:p>
    <w:p w14:paraId="03264991" w14:textId="55CC130C" w:rsidR="00723E58" w:rsidRPr="001D262A" w:rsidRDefault="00723E58" w:rsidP="00723E58">
      <w:pPr>
        <w:rPr>
          <w:b/>
          <w:bCs/>
        </w:rPr>
      </w:pPr>
      <w:r w:rsidRPr="001D262A">
        <w:rPr>
          <w:b/>
          <w:bCs/>
          <w:highlight w:val="yellow"/>
        </w:rPr>
        <w:t>TP to TS 38.300</w:t>
      </w:r>
    </w:p>
    <w:p w14:paraId="6EE0FD90" w14:textId="77777777" w:rsidR="00723E58" w:rsidRDefault="00723E58" w:rsidP="00723E58"/>
    <w:p w14:paraId="486C7EDE" w14:textId="77777777" w:rsidR="00723E58" w:rsidRPr="001D262A" w:rsidRDefault="00723E58" w:rsidP="00723E58">
      <w:pPr>
        <w:keepNext/>
        <w:keepLines/>
        <w:spacing w:before="120"/>
        <w:ind w:left="1134" w:hanging="1134"/>
        <w:outlineLvl w:val="2"/>
        <w:rPr>
          <w:rFonts w:ascii="Arial" w:hAnsi="Arial"/>
          <w:sz w:val="28"/>
        </w:rPr>
      </w:pPr>
      <w:bookmarkStart w:id="32" w:name="_Toc155991753"/>
      <w:r w:rsidRPr="001D262A">
        <w:rPr>
          <w:rFonts w:ascii="Arial" w:hAnsi="Arial"/>
          <w:sz w:val="28"/>
        </w:rPr>
        <w:t>16.14.5</w:t>
      </w:r>
      <w:r w:rsidRPr="001D262A">
        <w:rPr>
          <w:rFonts w:ascii="Arial" w:hAnsi="Arial"/>
          <w:sz w:val="28"/>
        </w:rPr>
        <w:tab/>
        <w:t>NG-RAN signalling</w:t>
      </w:r>
      <w:bookmarkEnd w:id="32"/>
    </w:p>
    <w:p w14:paraId="054BD74E" w14:textId="77777777" w:rsidR="00723E58" w:rsidRPr="001D262A" w:rsidRDefault="00723E58" w:rsidP="00723E58">
      <w:pPr>
        <w:rPr>
          <w:noProof/>
        </w:rPr>
      </w:pPr>
      <w:r w:rsidRPr="001D262A">
        <w:rPr>
          <w:noProof/>
        </w:rPr>
        <w:t>The Cell Identity, as defined in TS 38.413 [26] and TS 38.423 [50], used in following cases corresponds to a Mapped Cell ID, irrespective of the orbit of the NTN payload</w:t>
      </w:r>
      <w:r w:rsidRPr="001D262A">
        <w:t xml:space="preserve"> </w:t>
      </w:r>
      <w:r w:rsidRPr="001D262A">
        <w:rPr>
          <w:noProof/>
        </w:rPr>
        <w:t>or the types of service links supported:</w:t>
      </w:r>
    </w:p>
    <w:p w14:paraId="498F77D8" w14:textId="77777777" w:rsidR="00723E58" w:rsidRPr="001D262A" w:rsidRDefault="00723E58" w:rsidP="00723E58">
      <w:pPr>
        <w:ind w:left="568" w:hanging="284"/>
        <w:rPr>
          <w:noProof/>
        </w:rPr>
      </w:pPr>
      <w:r w:rsidRPr="001D262A">
        <w:rPr>
          <w:noProof/>
        </w:rPr>
        <w:t>-</w:t>
      </w:r>
      <w:r w:rsidRPr="001D262A">
        <w:rPr>
          <w:noProof/>
        </w:rPr>
        <w:tab/>
        <w:t>The Cell Identity indicated by the gNB to the Core Network as part of the User Location Information;</w:t>
      </w:r>
    </w:p>
    <w:p w14:paraId="1FF56F44" w14:textId="77777777" w:rsidR="00723E58" w:rsidRPr="001D262A" w:rsidRDefault="00723E58" w:rsidP="00723E58">
      <w:pPr>
        <w:ind w:left="568" w:hanging="284"/>
        <w:rPr>
          <w:noProof/>
        </w:rPr>
      </w:pPr>
      <w:r w:rsidRPr="001D262A">
        <w:rPr>
          <w:noProof/>
        </w:rPr>
        <w:t>-</w:t>
      </w:r>
      <w:r w:rsidRPr="001D262A">
        <w:rPr>
          <w:noProof/>
        </w:rPr>
        <w:tab/>
        <w:t xml:space="preserve">The Cell Identity </w:t>
      </w:r>
      <w:r w:rsidRPr="001D262A">
        <w:rPr>
          <w:noProof/>
          <w:lang w:eastAsia="zh-CN"/>
        </w:rPr>
        <w:t>used for Paging Optimization in NG interface</w:t>
      </w:r>
      <w:r w:rsidRPr="001D262A">
        <w:rPr>
          <w:noProof/>
        </w:rPr>
        <w:t>;</w:t>
      </w:r>
    </w:p>
    <w:p w14:paraId="25BA365B" w14:textId="77777777" w:rsidR="00723E58" w:rsidRPr="001D262A" w:rsidRDefault="00723E58" w:rsidP="00723E58">
      <w:pPr>
        <w:ind w:left="568" w:hanging="284"/>
        <w:rPr>
          <w:noProof/>
        </w:rPr>
      </w:pPr>
      <w:r w:rsidRPr="001D262A">
        <w:rPr>
          <w:noProof/>
        </w:rPr>
        <w:t>-</w:t>
      </w:r>
      <w:r w:rsidRPr="001D262A">
        <w:rPr>
          <w:noProof/>
        </w:rPr>
        <w:tab/>
        <w:t>The Cell Identity used for Area of Interest;</w:t>
      </w:r>
    </w:p>
    <w:p w14:paraId="73C412CD" w14:textId="77777777" w:rsidR="00723E58" w:rsidRPr="001D262A" w:rsidRDefault="00723E58" w:rsidP="00723E58">
      <w:pPr>
        <w:ind w:left="568" w:hanging="284"/>
        <w:rPr>
          <w:noProof/>
        </w:rPr>
      </w:pPr>
      <w:r w:rsidRPr="001D262A">
        <w:rPr>
          <w:noProof/>
        </w:rPr>
        <w:t>-</w:t>
      </w:r>
      <w:r w:rsidRPr="001D262A">
        <w:rPr>
          <w:noProof/>
        </w:rPr>
        <w:tab/>
        <w:t>The Cell Identity used for PWS.</w:t>
      </w:r>
    </w:p>
    <w:p w14:paraId="44124932" w14:textId="77777777" w:rsidR="00723E58" w:rsidRPr="001D262A" w:rsidRDefault="00723E58" w:rsidP="00723E58">
      <w:pPr>
        <w:ind w:left="568" w:hanging="284"/>
        <w:rPr>
          <w:ins w:id="33" w:author="Qualcomm - Geetha Rajendran" w:date="2024-02-16T17:18:00Z"/>
          <w:noProof/>
        </w:rPr>
      </w:pPr>
      <w:ins w:id="34" w:author="Qualcomm - Geetha Rajendran" w:date="2024-02-16T17:18:00Z">
        <w:r w:rsidRPr="001D262A">
          <w:rPr>
            <w:noProof/>
          </w:rPr>
          <w:t>-</w:t>
        </w:r>
        <w:r w:rsidRPr="001D262A">
          <w:rPr>
            <w:noProof/>
          </w:rPr>
          <w:tab/>
          <w:t>The Cell Identity used for MBS.</w:t>
        </w:r>
      </w:ins>
    </w:p>
    <w:p w14:paraId="0C8ECD6C" w14:textId="77777777" w:rsidR="00723E58" w:rsidRPr="001D262A" w:rsidRDefault="00723E58" w:rsidP="00723E58">
      <w:pPr>
        <w:rPr>
          <w:noProof/>
        </w:rPr>
      </w:pPr>
      <w:r w:rsidRPr="001D262A">
        <w:rPr>
          <w:noProof/>
        </w:rPr>
        <w:t>The Cell Identity included within the target identification of the handover messages allows identifying the correct target cell.</w:t>
      </w:r>
      <w:r w:rsidRPr="001D262A">
        <w:t xml:space="preserve"> The cell identity used in the NG and </w:t>
      </w:r>
      <w:proofErr w:type="spellStart"/>
      <w:r w:rsidRPr="001D262A">
        <w:t>Xn</w:t>
      </w:r>
      <w:proofErr w:type="spellEnd"/>
      <w:r w:rsidRPr="001D262A">
        <w:t xml:space="preserve"> handover messages, </w:t>
      </w:r>
      <w:proofErr w:type="spellStart"/>
      <w:r w:rsidRPr="001D262A">
        <w:t>Xn</w:t>
      </w:r>
      <w:proofErr w:type="spellEnd"/>
      <w:r w:rsidRPr="001D262A">
        <w:t xml:space="preserve"> Setup and </w:t>
      </w:r>
      <w:proofErr w:type="spellStart"/>
      <w:r w:rsidRPr="001D262A">
        <w:t>Xn</w:t>
      </w:r>
      <w:proofErr w:type="spellEnd"/>
      <w:r w:rsidRPr="001D262A">
        <w:t xml:space="preserve"> NG-RAN Node Configuration Update procedures is expected to be </w:t>
      </w:r>
      <w:proofErr w:type="spellStart"/>
      <w:r w:rsidRPr="001D262A">
        <w:t>Uu</w:t>
      </w:r>
      <w:proofErr w:type="spellEnd"/>
      <w:r w:rsidRPr="001D262A">
        <w:t xml:space="preserve"> Cell ID.</w:t>
      </w:r>
    </w:p>
    <w:p w14:paraId="5D6B5BEF" w14:textId="77777777" w:rsidR="00723E58" w:rsidRPr="001D262A" w:rsidRDefault="00723E58" w:rsidP="00723E58">
      <w:pPr>
        <w:rPr>
          <w:noProof/>
        </w:rPr>
      </w:pPr>
      <w:r w:rsidRPr="001D262A">
        <w:rPr>
          <w:noProof/>
        </w:rPr>
        <w:t>The Cell Identities used in the RAN Paging Area during Xn RAN paging allow the identification of the correct target cells for RAN paging.</w:t>
      </w:r>
    </w:p>
    <w:p w14:paraId="7AB2C666" w14:textId="77777777" w:rsidR="00723E58" w:rsidRPr="001D262A" w:rsidRDefault="00723E58" w:rsidP="00723E58">
      <w:pPr>
        <w:keepLines/>
        <w:ind w:left="1135" w:hanging="851"/>
        <w:rPr>
          <w:noProof/>
        </w:rPr>
      </w:pPr>
      <w:r w:rsidRPr="001D262A">
        <w:rPr>
          <w:noProof/>
        </w:rPr>
        <w:t>NOTE 1:</w:t>
      </w:r>
      <w:r w:rsidRPr="001D262A">
        <w:rPr>
          <w:noProof/>
        </w:rPr>
        <w:tab/>
        <w:t>The Cell Identity used for RAN Paging is assumed to typically represent a Uu Cell ID.</w:t>
      </w:r>
    </w:p>
    <w:p w14:paraId="37722A72" w14:textId="77777777" w:rsidR="00723E58" w:rsidRPr="001D262A" w:rsidRDefault="00723E58" w:rsidP="00723E58">
      <w:pPr>
        <w:rPr>
          <w:noProof/>
        </w:rPr>
      </w:pPr>
      <w:r w:rsidRPr="001D262A">
        <w:rPr>
          <w:noProof/>
        </w:rPr>
        <w:t>The mapping between Mapped Cell IDs and geographical areas is configured in the RAN and Core Network.</w:t>
      </w:r>
    </w:p>
    <w:p w14:paraId="31D326C4" w14:textId="77777777" w:rsidR="00723E58" w:rsidRPr="001D262A" w:rsidRDefault="00723E58" w:rsidP="00723E58">
      <w:pPr>
        <w:keepLines/>
        <w:ind w:left="1135" w:hanging="851"/>
        <w:rPr>
          <w:noProof/>
        </w:rPr>
      </w:pPr>
      <w:r w:rsidRPr="001D262A">
        <w:rPr>
          <w:noProof/>
        </w:rPr>
        <w:t>NOTE 2:</w:t>
      </w:r>
      <w:r w:rsidRPr="001D262A">
        <w:rPr>
          <w:noProof/>
        </w:rPr>
        <w:tab/>
        <w:t>A specific geographical location may be mapped to multiple Mapped Cell ID(s), and such Mapped Cell IDs may be configured to indicate differerent geographical areas (e.g. overlapping and/or with different dimensions).</w:t>
      </w:r>
    </w:p>
    <w:p w14:paraId="0C82EE65" w14:textId="77777777" w:rsidR="00723E58" w:rsidRPr="001D262A" w:rsidRDefault="00723E58" w:rsidP="00723E58">
      <w:pPr>
        <w:rPr>
          <w:noProof/>
        </w:rPr>
      </w:pPr>
      <w:r w:rsidRPr="001D262A">
        <w:rPr>
          <w:noProof/>
        </w:rPr>
        <w:t xml:space="preserve">The gNB is responsible for constructing the </w:t>
      </w:r>
      <w:r w:rsidRPr="001D262A">
        <w:rPr>
          <w:noProof/>
          <w:lang w:eastAsia="zh-CN"/>
        </w:rPr>
        <w:t>Mapped Cell ID</w:t>
      </w:r>
      <w:r w:rsidRPr="001D262A">
        <w:rPr>
          <w:noProof/>
        </w:rPr>
        <w:t xml:space="preserve"> based on the UE location info</w:t>
      </w:r>
      <w:proofErr w:type="spellStart"/>
      <w:r w:rsidRPr="001D262A">
        <w:t>rmation</w:t>
      </w:r>
      <w:proofErr w:type="spellEnd"/>
      <w:r w:rsidRPr="001D262A">
        <w:rPr>
          <w:noProof/>
        </w:rPr>
        <w:t xml:space="preserve"> received from the UE, if available. The mapping may be pre-configured (e.g., up to operator's policy) or up to implementation.</w:t>
      </w:r>
    </w:p>
    <w:p w14:paraId="16004D38" w14:textId="77777777" w:rsidR="00723E58" w:rsidRPr="001D262A" w:rsidRDefault="00723E58" w:rsidP="00723E58">
      <w:pPr>
        <w:keepLines/>
        <w:ind w:left="1135" w:hanging="851"/>
        <w:rPr>
          <w:noProof/>
        </w:rPr>
      </w:pPr>
      <w:r w:rsidRPr="001D262A">
        <w:rPr>
          <w:noProof/>
        </w:rPr>
        <w:t>NOTE 3:</w:t>
      </w:r>
      <w:r w:rsidRPr="001D262A">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49F1D7C" w14:textId="77777777" w:rsidR="00723E58" w:rsidRPr="001D262A" w:rsidRDefault="00723E58" w:rsidP="00723E58">
      <w:pPr>
        <w:rPr>
          <w:noProof/>
        </w:rPr>
      </w:pPr>
      <w:r w:rsidRPr="001D262A">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1FED0E05" w14:textId="77777777" w:rsidR="00FA21E5" w:rsidRPr="00840169" w:rsidRDefault="00FA21E5" w:rsidP="003D0FDA">
      <w:pPr>
        <w:pStyle w:val="Proposal"/>
      </w:pPr>
    </w:p>
    <w:sectPr w:rsidR="00FA21E5" w:rsidRPr="00840169" w:rsidSect="00E014B2">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3E9E" w14:textId="77777777" w:rsidR="00E014B2" w:rsidRDefault="00E014B2">
      <w:pPr>
        <w:spacing w:after="0"/>
      </w:pPr>
      <w:r>
        <w:separator/>
      </w:r>
    </w:p>
  </w:endnote>
  <w:endnote w:type="continuationSeparator" w:id="0">
    <w:p w14:paraId="5FAAEF25" w14:textId="77777777" w:rsidR="00E014B2" w:rsidRDefault="00E014B2">
      <w:pPr>
        <w:spacing w:after="0"/>
      </w:pPr>
      <w:r>
        <w:continuationSeparator/>
      </w:r>
    </w:p>
  </w:endnote>
  <w:endnote w:type="continuationNotice" w:id="1">
    <w:p w14:paraId="5046E778" w14:textId="77777777" w:rsidR="00E014B2" w:rsidRDefault="00E01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4B7B9" w14:textId="77777777" w:rsidR="00E014B2" w:rsidRDefault="00E014B2">
      <w:pPr>
        <w:spacing w:after="0"/>
      </w:pPr>
      <w:r>
        <w:separator/>
      </w:r>
    </w:p>
  </w:footnote>
  <w:footnote w:type="continuationSeparator" w:id="0">
    <w:p w14:paraId="6D54102A" w14:textId="77777777" w:rsidR="00E014B2" w:rsidRDefault="00E014B2">
      <w:pPr>
        <w:spacing w:after="0"/>
      </w:pPr>
      <w:r>
        <w:continuationSeparator/>
      </w:r>
    </w:p>
  </w:footnote>
  <w:footnote w:type="continuationNotice" w:id="1">
    <w:p w14:paraId="24BA338D" w14:textId="77777777" w:rsidR="00E014B2" w:rsidRDefault="00E01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9286ADA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9"/>
  </w:num>
  <w:num w:numId="3" w16cid:durableId="115368091">
    <w:abstractNumId w:val="11"/>
  </w:num>
  <w:num w:numId="4" w16cid:durableId="57484751">
    <w:abstractNumId w:val="19"/>
  </w:num>
  <w:num w:numId="5" w16cid:durableId="2075538779">
    <w:abstractNumId w:val="5"/>
  </w:num>
  <w:num w:numId="6" w16cid:durableId="1842546794">
    <w:abstractNumId w:val="13"/>
  </w:num>
  <w:num w:numId="7" w16cid:durableId="714819153">
    <w:abstractNumId w:val="7"/>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8"/>
  </w:num>
  <w:num w:numId="13" w16cid:durableId="10337316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5"/>
  </w:num>
  <w:num w:numId="16" w16cid:durableId="1196574402">
    <w:abstractNumId w:val="5"/>
    <w:lvlOverride w:ilvl="0">
      <w:startOverride w:val="1"/>
    </w:lvlOverride>
  </w:num>
  <w:num w:numId="17" w16cid:durableId="197841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3"/>
  </w:num>
  <w:num w:numId="20" w16cid:durableId="435905563">
    <w:abstractNumId w:val="5"/>
    <w:lvlOverride w:ilvl="0">
      <w:startOverride w:val="1"/>
    </w:lvlOverride>
  </w:num>
  <w:num w:numId="21" w16cid:durableId="524487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0"/>
  </w:num>
  <w:num w:numId="25" w16cid:durableId="1004288352">
    <w:abstractNumId w:val="15"/>
  </w:num>
  <w:num w:numId="26" w16cid:durableId="1462573995">
    <w:abstractNumId w:val="5"/>
  </w:num>
  <w:num w:numId="27" w16cid:durableId="144057701">
    <w:abstractNumId w:val="5"/>
    <w:lvlOverride w:ilvl="0">
      <w:startOverride w:val="1"/>
    </w:lvlOverride>
  </w:num>
  <w:num w:numId="28" w16cid:durableId="2091005521">
    <w:abstractNumId w:val="5"/>
    <w:lvlOverride w:ilvl="0">
      <w:startOverride w:val="1"/>
    </w:lvlOverride>
  </w:num>
  <w:num w:numId="29" w16cid:durableId="1975595374">
    <w:abstractNumId w:val="5"/>
    <w:lvlOverride w:ilvl="0">
      <w:startOverride w:val="1"/>
    </w:lvlOverride>
  </w:num>
  <w:num w:numId="30" w16cid:durableId="814953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5"/>
    <w:lvlOverride w:ilvl="0">
      <w:startOverride w:val="1"/>
    </w:lvlOverride>
  </w:num>
  <w:num w:numId="33" w16cid:durableId="1548908643">
    <w:abstractNumId w:val="8"/>
  </w:num>
  <w:num w:numId="34" w16cid:durableId="179590402">
    <w:abstractNumId w:val="5"/>
  </w:num>
  <w:num w:numId="35" w16cid:durableId="372576893">
    <w:abstractNumId w:val="5"/>
    <w:lvlOverride w:ilvl="0">
      <w:startOverride w:val="1"/>
    </w:lvlOverride>
  </w:num>
  <w:num w:numId="36" w16cid:durableId="255986580">
    <w:abstractNumId w:val="10"/>
  </w:num>
  <w:num w:numId="37" w16cid:durableId="1698314056">
    <w:abstractNumId w:val="9"/>
  </w:num>
  <w:num w:numId="38" w16cid:durableId="2012100304">
    <w:abstractNumId w:val="5"/>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41</TotalTime>
  <Pages>6</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9</cp:revision>
  <cp:lastPrinted>2017-09-12T20:53:00Z</cp:lastPrinted>
  <dcterms:created xsi:type="dcterms:W3CDTF">2024-05-08T18:22:00Z</dcterms:created>
  <dcterms:modified xsi:type="dcterms:W3CDTF">2024-05-10T05:21:00Z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